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DE3D43">
        <w:rPr>
          <w:rFonts w:ascii="Arial" w:hAnsi="Arial" w:cs="Arial" w:hint="eastAsia"/>
          <w:b/>
          <w:sz w:val="24"/>
          <w:lang w:eastAsia="zh-CN"/>
        </w:rPr>
        <w:t>90</w:t>
      </w:r>
      <w:r w:rsidRPr="00E427D8">
        <w:rPr>
          <w:rFonts w:ascii="Arial" w:hAnsi="Arial" w:cs="Arial"/>
          <w:b/>
          <w:sz w:val="24"/>
        </w:rPr>
        <w:tab/>
        <w:t>S3-</w:t>
      </w:r>
      <w:r w:rsidR="00960CCB" w:rsidRPr="00E427D8">
        <w:rPr>
          <w:rFonts w:ascii="Arial" w:hAnsi="Arial" w:cs="Arial"/>
          <w:b/>
          <w:sz w:val="24"/>
        </w:rPr>
        <w:t>1</w:t>
      </w:r>
      <w:r w:rsidR="00F27441">
        <w:rPr>
          <w:rFonts w:ascii="Arial" w:hAnsi="Arial" w:cs="Arial" w:hint="eastAsia"/>
          <w:b/>
          <w:sz w:val="24"/>
          <w:lang w:eastAsia="zh-CN"/>
        </w:rPr>
        <w:t>8</w:t>
      </w:r>
      <w:r w:rsidR="00776A7E">
        <w:rPr>
          <w:rFonts w:ascii="Arial" w:hAnsi="Arial" w:cs="Arial"/>
          <w:b/>
          <w:sz w:val="24"/>
          <w:lang w:eastAsia="zh-CN"/>
        </w:rPr>
        <w:t>0220</w:t>
      </w:r>
      <w:bookmarkStart w:id="0" w:name="_GoBack"/>
      <w:bookmarkEnd w:id="0"/>
    </w:p>
    <w:p w:rsidR="00C022E3" w:rsidRDefault="00F27441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22-26.Janaury</w:t>
      </w:r>
      <w:r w:rsidRPr="00960CC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2018, Gothenburg, Sweden</w:t>
      </w:r>
      <w:r w:rsidR="00C022E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E847E5" w:rsidRDefault="00C022E3" w:rsidP="00E847E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de-DE" w:eastAsia="zh-CN"/>
        </w:rPr>
      </w:pPr>
      <w:r w:rsidRPr="00E847E5">
        <w:rPr>
          <w:rFonts w:ascii="Arial" w:hAnsi="Arial"/>
          <w:b/>
          <w:lang w:val="de-DE"/>
        </w:rPr>
        <w:t>Source:</w:t>
      </w:r>
      <w:r w:rsidRPr="00E847E5">
        <w:rPr>
          <w:rFonts w:ascii="Arial" w:hAnsi="Arial"/>
          <w:b/>
          <w:lang w:val="de-DE"/>
        </w:rPr>
        <w:tab/>
      </w:r>
      <w:bookmarkStart w:id="1" w:name="OLE_LINK4"/>
      <w:bookmarkStart w:id="2" w:name="OLE_LINK5"/>
      <w:r w:rsidR="00EA31AD" w:rsidRPr="00E847E5">
        <w:rPr>
          <w:rFonts w:ascii="Arial" w:hAnsi="Arial"/>
          <w:b/>
          <w:lang w:val="de-DE"/>
        </w:rPr>
        <w:t>China Mobile</w:t>
      </w:r>
      <w:r w:rsidR="00EE22EF">
        <w:rPr>
          <w:rFonts w:ascii="Arial" w:hAnsi="Arial"/>
          <w:b/>
          <w:lang w:val="de-DE" w:eastAsia="zh-CN"/>
        </w:rPr>
        <w:t>,</w:t>
      </w:r>
      <w:r w:rsidR="00E75D20" w:rsidRPr="00E847E5">
        <w:rPr>
          <w:rFonts w:ascii="Arial" w:hAnsi="Arial" w:hint="eastAsia"/>
          <w:b/>
          <w:lang w:val="de-DE" w:eastAsia="zh-CN"/>
        </w:rPr>
        <w:t xml:space="preserve"> </w:t>
      </w:r>
      <w:r w:rsidR="00E75D20" w:rsidRPr="00E847E5">
        <w:rPr>
          <w:rFonts w:ascii="Arial" w:hAnsi="Arial"/>
          <w:b/>
          <w:lang w:val="de-DE" w:eastAsia="zh-CN"/>
        </w:rPr>
        <w:t>Huawei</w:t>
      </w:r>
      <w:r w:rsidR="00EE22EF">
        <w:rPr>
          <w:rFonts w:ascii="Arial" w:hAnsi="Arial" w:hint="eastAsia"/>
          <w:b/>
          <w:lang w:val="de-DE" w:eastAsia="zh-CN"/>
        </w:rPr>
        <w:t xml:space="preserve">, </w:t>
      </w:r>
      <w:r w:rsidR="00E75D20" w:rsidRPr="00E847E5">
        <w:rPr>
          <w:rFonts w:ascii="Arial" w:hAnsi="Arial" w:hint="eastAsia"/>
          <w:b/>
          <w:lang w:val="de-DE" w:eastAsia="zh-CN"/>
        </w:rPr>
        <w:t>Hisilico</w:t>
      </w:r>
      <w:r w:rsidR="00EE22EF">
        <w:rPr>
          <w:rFonts w:ascii="Arial" w:hAnsi="Arial"/>
          <w:b/>
          <w:lang w:val="de-DE" w:eastAsia="zh-CN"/>
        </w:rPr>
        <w:t xml:space="preserve">n, </w:t>
      </w:r>
      <w:r w:rsidR="00E847E5">
        <w:rPr>
          <w:rFonts w:ascii="Arial" w:hAnsi="Arial"/>
          <w:b/>
          <w:lang w:val="de-DE"/>
        </w:rPr>
        <w:t>Deutsche Telekom AG</w:t>
      </w:r>
      <w:bookmarkEnd w:id="1"/>
      <w:bookmarkEnd w:id="2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1"/>
      <w:r w:rsidR="00665D8D">
        <w:rPr>
          <w:rFonts w:ascii="Arial" w:hAnsi="Arial" w:cs="Arial"/>
          <w:b/>
          <w:lang w:eastAsia="zh-CN"/>
        </w:rPr>
        <w:t xml:space="preserve">pCR- </w:t>
      </w:r>
      <w:bookmarkStart w:id="4" w:name="OLE_LINK2"/>
      <w:bookmarkStart w:id="5" w:name="OLE_LINK3"/>
      <w:bookmarkEnd w:id="3"/>
      <w:r w:rsidR="00A21CEA" w:rsidRPr="00A21CEA">
        <w:rPr>
          <w:rFonts w:ascii="Arial" w:hAnsi="Arial" w:cs="Arial"/>
          <w:b/>
          <w:lang w:eastAsia="zh-CN"/>
        </w:rPr>
        <w:t>Annex-DH usa</w:t>
      </w:r>
      <w:r w:rsidR="00A21CEA">
        <w:rPr>
          <w:rFonts w:ascii="Arial" w:hAnsi="Arial" w:cs="Arial"/>
          <w:b/>
          <w:lang w:eastAsia="zh-CN"/>
        </w:rPr>
        <w:t>ge modes</w:t>
      </w:r>
      <w:r w:rsidR="0097635D">
        <w:rPr>
          <w:rFonts w:ascii="Arial" w:hAnsi="Arial" w:cs="Arial"/>
          <w:b/>
          <w:lang w:eastAsia="zh-CN"/>
        </w:rPr>
        <w:t>, DH capability identifier</w:t>
      </w:r>
      <w:r w:rsidR="00A21CEA">
        <w:rPr>
          <w:rFonts w:ascii="Arial" w:hAnsi="Arial" w:cs="Arial"/>
          <w:b/>
          <w:lang w:eastAsia="zh-CN"/>
        </w:rPr>
        <w:t xml:space="preserve"> and the </w:t>
      </w:r>
      <w:r w:rsidR="00DE4F06">
        <w:rPr>
          <w:rFonts w:ascii="Arial" w:hAnsi="Arial" w:cs="Arial"/>
          <w:b/>
          <w:lang w:eastAsia="zh-CN"/>
        </w:rPr>
        <w:t>calculation</w:t>
      </w:r>
      <w:r w:rsidR="00A21CEA">
        <w:rPr>
          <w:rFonts w:ascii="Arial" w:hAnsi="Arial" w:cs="Arial"/>
          <w:b/>
          <w:lang w:eastAsia="zh-CN"/>
        </w:rPr>
        <w:t xml:space="preserve"> of K</w:t>
      </w:r>
      <w:r w:rsidR="00A21CEA" w:rsidRPr="00A21CEA">
        <w:rPr>
          <w:rFonts w:ascii="Arial" w:hAnsi="Arial" w:cs="Arial"/>
          <w:b/>
          <w:lang w:eastAsia="zh-CN"/>
        </w:rPr>
        <w:t>AMF'</w:t>
      </w:r>
      <w:bookmarkEnd w:id="4"/>
      <w:bookmarkEnd w:id="5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E7EF9">
        <w:rPr>
          <w:rFonts w:ascii="Arial" w:hAnsi="Arial" w:hint="eastAsia"/>
          <w:b/>
          <w:lang w:eastAsia="zh-CN"/>
        </w:rPr>
        <w:t>App</w:t>
      </w:r>
      <w:r w:rsidR="00FE7EF9">
        <w:rPr>
          <w:rFonts w:ascii="Arial" w:hAnsi="Arial"/>
          <w:b/>
          <w:lang w:eastAsia="zh-CN"/>
        </w:rPr>
        <w:t>roval</w:t>
      </w:r>
      <w:r w:rsidR="00665D8D">
        <w:rPr>
          <w:rFonts w:ascii="Arial" w:hAnsi="Arial" w:hint="eastAsia"/>
          <w:b/>
          <w:lang w:eastAsia="zh-CN"/>
        </w:rPr>
        <w:t xml:space="preserve"> 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5CAB">
        <w:rPr>
          <w:rFonts w:ascii="Arial" w:hAnsi="Arial" w:hint="eastAsia"/>
          <w:b/>
          <w:lang w:eastAsia="zh-CN"/>
        </w:rPr>
        <w:t>7.2.5.5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21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As an accompanied pCR </w:t>
      </w:r>
      <w:r w:rsidR="00DE4F06">
        <w:rPr>
          <w:b/>
          <w:i/>
          <w:lang w:eastAsia="zh-CN"/>
        </w:rPr>
        <w:t>updating</w:t>
      </w:r>
      <w:r w:rsidR="00665D8D">
        <w:rPr>
          <w:rFonts w:hint="eastAsia"/>
          <w:b/>
          <w:i/>
          <w:lang w:eastAsia="zh-CN"/>
        </w:rPr>
        <w:t xml:space="preserve"> NAS </w:t>
      </w:r>
      <w:r w:rsidR="00EA31AD">
        <w:rPr>
          <w:b/>
          <w:i/>
        </w:rPr>
        <w:t>SMC procedure,</w:t>
      </w:r>
      <w:r>
        <w:rPr>
          <w:b/>
          <w:i/>
        </w:rPr>
        <w:t xml:space="preserve"> this contribution adds an Annex to TS 33.501 to define DH usage mode </w:t>
      </w:r>
      <w:r w:rsidR="0097635D">
        <w:rPr>
          <w:b/>
          <w:i/>
        </w:rPr>
        <w:t xml:space="preserve">and DH capability identifier, </w:t>
      </w:r>
      <w:r>
        <w:rPr>
          <w:b/>
          <w:i/>
        </w:rPr>
        <w:t>and specify how to compute the key KAMF’.</w:t>
      </w:r>
      <w:r w:rsidR="00EA31AD">
        <w:rPr>
          <w:b/>
          <w:i/>
        </w:rPr>
        <w:t xml:space="preserve"> </w:t>
      </w:r>
      <w:r>
        <w:rPr>
          <w:b/>
          <w:i/>
        </w:rPr>
        <w:t xml:space="preserve"> 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A31AD" w:rsidRPr="00DB225D" w:rsidRDefault="00A21CEA" w:rsidP="00DB225D">
      <w:pPr>
        <w:pStyle w:val="Reference"/>
        <w:rPr>
          <w:lang w:val="fr-FR"/>
        </w:rPr>
      </w:pPr>
      <w:r>
        <w:t xml:space="preserve"> 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665D8D" w:rsidDel="00DE3D43" w:rsidRDefault="00A21CEA" w:rsidP="00982BA5">
      <w:pPr>
        <w:jc w:val="both"/>
        <w:rPr>
          <w:del w:id="6" w:author="CMCC2" w:date="2018-01-10T17:27:00Z"/>
        </w:rPr>
      </w:pPr>
      <w:r>
        <w:t xml:space="preserve">Our </w:t>
      </w:r>
      <w:r w:rsidR="008945A8">
        <w:t xml:space="preserve"> pCR</w:t>
      </w:r>
      <w:r>
        <w:t xml:space="preserve"> “</w:t>
      </w:r>
      <w:r w:rsidR="00665D8D" w:rsidRPr="00665D8D">
        <w:t xml:space="preserve"> </w:t>
      </w:r>
      <w:r w:rsidRPr="00A21CEA">
        <w:t>Updating NAS security mode command procedure</w:t>
      </w:r>
      <w:r>
        <w:t xml:space="preserve">” has specified </w:t>
      </w:r>
      <w:r w:rsidR="00DE4F06">
        <w:t>how</w:t>
      </w:r>
      <w:r>
        <w:t xml:space="preserve"> to</w:t>
      </w:r>
      <w:r w:rsidRPr="00A21CEA">
        <w:t xml:space="preserve"> </w:t>
      </w:r>
      <w:r>
        <w:t>update</w:t>
      </w:r>
      <w:r w:rsidR="00665D8D" w:rsidRPr="00665D8D">
        <w:t xml:space="preserve"> NAS SMC procedure</w:t>
      </w:r>
      <w:r w:rsidR="005A0A54">
        <w:t xml:space="preserve"> by adding DH key exchange and DH capability identifier</w:t>
      </w:r>
      <w:r w:rsidR="00665D8D" w:rsidRPr="00665D8D">
        <w:t>, in order to address the key issue #2.2” Reducing the impact of secret key leakage”, and the key issue #3.1 “Interception of radio interface keys sent between operator entities”</w:t>
      </w:r>
      <w:r w:rsidR="008945A8">
        <w:t>.</w:t>
      </w:r>
      <w:r w:rsidR="009F250A">
        <w:t xml:space="preserve"> As a complementary, this</w:t>
      </w:r>
      <w:r>
        <w:t xml:space="preserve"> pCR</w:t>
      </w:r>
      <w:r w:rsidR="009F250A">
        <w:t xml:space="preserve"> </w:t>
      </w:r>
      <w:r w:rsidR="009F250A" w:rsidRPr="009F250A">
        <w:t>define</w:t>
      </w:r>
      <w:r w:rsidR="009F250A">
        <w:t>s</w:t>
      </w:r>
      <w:r w:rsidR="009F250A" w:rsidRPr="009F250A">
        <w:t xml:space="preserve"> DH usage mode</w:t>
      </w:r>
      <w:r w:rsidR="0097635D">
        <w:t xml:space="preserve"> and DH capability </w:t>
      </w:r>
      <w:r w:rsidR="00DE4F06">
        <w:t>identifier</w:t>
      </w:r>
      <w:r w:rsidR="0097635D">
        <w:t xml:space="preserve">, </w:t>
      </w:r>
      <w:r w:rsidR="009F250A" w:rsidRPr="009F250A">
        <w:t xml:space="preserve">and specify how to compute the key KAMF’.  </w:t>
      </w:r>
      <w:r w:rsidR="008945A8" w:rsidRPr="009F250A">
        <w:t xml:space="preserve">  </w:t>
      </w:r>
      <w:del w:id="7" w:author="CMCC2" w:date="2018-01-10T17:27:00Z">
        <w:r w:rsidDel="00DE3D43">
          <w:delText xml:space="preserve"> </w:delText>
        </w:r>
      </w:del>
    </w:p>
    <w:p w:rsidR="00183443" w:rsidRPr="008945A8" w:rsidRDefault="008945A8" w:rsidP="008945A8">
      <w:pPr>
        <w:jc w:val="both"/>
        <w:rPr>
          <w:lang w:val="en-US" w:eastAsia="zh-CN"/>
        </w:rPr>
      </w:pPr>
      <w:del w:id="8" w:author="CMCC2" w:date="2018-01-10T17:27:00Z">
        <w:r w:rsidDel="00DE3D43">
          <w:delText xml:space="preserve"> </w:delText>
        </w:r>
      </w:del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8945A8" w:rsidRDefault="008945A8" w:rsidP="008945A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7069CD" w:rsidRDefault="007069CD" w:rsidP="007069CD">
      <w:pPr>
        <w:pStyle w:val="8"/>
        <w:rPr>
          <w:ins w:id="9" w:author="CMCC2" w:date="2018-01-09T18:37:00Z"/>
        </w:rPr>
      </w:pPr>
      <w:r>
        <w:t xml:space="preserve"> </w:t>
      </w:r>
      <w:bookmarkStart w:id="10" w:name="_Toc496020633"/>
      <w:bookmarkStart w:id="11" w:name="_Toc496021090"/>
      <w:bookmarkStart w:id="12" w:name="_Toc496867278"/>
      <w:bookmarkStart w:id="13" w:name="_Toc500341519"/>
      <w:bookmarkStart w:id="14" w:name="_Toc501107280"/>
      <w:bookmarkStart w:id="15" w:name="_Toc501370162"/>
      <w:bookmarkStart w:id="16" w:name="_Toc501742048"/>
      <w:ins w:id="17" w:author="CMCC2" w:date="2018-01-09T18:37:00Z">
        <w:r>
          <w:t xml:space="preserve">Annex </w:t>
        </w:r>
      </w:ins>
      <w:ins w:id="18" w:author="CMCC2" w:date="2018-01-09T18:38:00Z">
        <w:r>
          <w:t>XY</w:t>
        </w:r>
      </w:ins>
      <w:ins w:id="19" w:author="CMCC2" w:date="2018-01-09T18:37:00Z">
        <w:r>
          <w:t xml:space="preserve"> (normative):</w:t>
        </w:r>
        <w:r>
          <w:br/>
        </w:r>
      </w:ins>
      <w:bookmarkEnd w:id="10"/>
      <w:bookmarkEnd w:id="11"/>
      <w:bookmarkEnd w:id="12"/>
      <w:bookmarkEnd w:id="13"/>
      <w:bookmarkEnd w:id="14"/>
      <w:bookmarkEnd w:id="15"/>
      <w:bookmarkEnd w:id="16"/>
      <w:ins w:id="20" w:author="CMCC2" w:date="2018-01-09T18:38:00Z">
        <w:r w:rsidRPr="007069CD">
          <w:t>DH usage modes</w:t>
        </w:r>
      </w:ins>
      <w:ins w:id="21" w:author="CMCC2" w:date="2018-01-09T18:48:00Z">
        <w:r w:rsidR="0097635D">
          <w:t xml:space="preserve">, DH capability </w:t>
        </w:r>
      </w:ins>
      <w:ins w:id="22" w:author="CMCC2" w:date="2018-01-09T18:52:00Z">
        <w:r w:rsidR="00DE4F06">
          <w:t>identifier</w:t>
        </w:r>
      </w:ins>
      <w:ins w:id="23" w:author="CMCC2" w:date="2018-01-09T18:38:00Z">
        <w:r w:rsidRPr="007069CD">
          <w:t xml:space="preserve"> and the </w:t>
        </w:r>
      </w:ins>
      <w:ins w:id="24" w:author="CMCC2" w:date="2018-01-09T18:52:00Z">
        <w:r w:rsidR="00DE4F06" w:rsidRPr="007069CD">
          <w:t>calculation</w:t>
        </w:r>
      </w:ins>
      <w:ins w:id="25" w:author="CMCC2" w:date="2018-01-09T18:38:00Z">
        <w:r w:rsidRPr="007069CD">
          <w:t xml:space="preserve"> of K</w:t>
        </w:r>
        <w:r w:rsidRPr="00DE3D43">
          <w:rPr>
            <w:vertAlign w:val="subscript"/>
          </w:rPr>
          <w:t>AMF</w:t>
        </w:r>
        <w:r w:rsidRPr="007069CD">
          <w:t>'</w:t>
        </w:r>
      </w:ins>
    </w:p>
    <w:p w:rsidR="007069CD" w:rsidRDefault="007069CD" w:rsidP="007069CD">
      <w:pPr>
        <w:pStyle w:val="1"/>
        <w:rPr>
          <w:ins w:id="26" w:author="CMCC2" w:date="2018-01-09T18:37:00Z"/>
        </w:rPr>
      </w:pPr>
      <w:bookmarkStart w:id="27" w:name="_Toc496020634"/>
      <w:bookmarkStart w:id="28" w:name="_Toc496021091"/>
      <w:bookmarkStart w:id="29" w:name="_Toc496867279"/>
      <w:bookmarkStart w:id="30" w:name="_Toc500341520"/>
      <w:bookmarkStart w:id="31" w:name="_Toc501107281"/>
      <w:bookmarkStart w:id="32" w:name="_Toc501370163"/>
      <w:bookmarkStart w:id="33" w:name="_Toc501742049"/>
      <w:ins w:id="34" w:author="CMCC2" w:date="2018-01-09T18:38:00Z">
        <w:r>
          <w:t>XY</w:t>
        </w:r>
      </w:ins>
      <w:ins w:id="35" w:author="CMCC2" w:date="2018-01-09T18:37:00Z">
        <w:r>
          <w:t>.1</w:t>
        </w:r>
        <w:r>
          <w:tab/>
        </w:r>
      </w:ins>
      <w:bookmarkEnd w:id="27"/>
      <w:bookmarkEnd w:id="28"/>
      <w:bookmarkEnd w:id="29"/>
      <w:bookmarkEnd w:id="30"/>
      <w:bookmarkEnd w:id="31"/>
      <w:bookmarkEnd w:id="32"/>
      <w:bookmarkEnd w:id="33"/>
      <w:ins w:id="36" w:author="CMCC2" w:date="2018-01-09T18:40:00Z">
        <w:r w:rsidR="0097635D">
          <w:t>DH usage modes</w:t>
        </w:r>
      </w:ins>
    </w:p>
    <w:p w:rsidR="0097635D" w:rsidRDefault="0097635D" w:rsidP="0097635D">
      <w:pPr>
        <w:jc w:val="both"/>
        <w:rPr>
          <w:ins w:id="37" w:author="CMCC2" w:date="2018-01-09T18:41:00Z"/>
          <w:lang w:eastAsia="zh-CN"/>
        </w:rPr>
      </w:pPr>
      <w:ins w:id="38" w:author="CMCC2" w:date="2018-01-09T18:4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hree kinds of DH usage modes </w:t>
        </w:r>
        <w:r>
          <w:rPr>
            <w:lang w:eastAsia="zh-CN"/>
          </w:rPr>
          <w:t xml:space="preserve">for the DH key exchange </w:t>
        </w:r>
        <w:r>
          <w:rPr>
            <w:rFonts w:hint="eastAsia"/>
            <w:lang w:eastAsia="zh-CN"/>
          </w:rPr>
          <w:t xml:space="preserve">have been </w:t>
        </w:r>
        <w:r>
          <w:rPr>
            <w:lang w:eastAsia="zh-CN"/>
          </w:rPr>
          <w:t>defined</w:t>
        </w:r>
        <w:r>
          <w:rPr>
            <w:rFonts w:hint="eastAsia"/>
            <w:lang w:eastAsia="zh-CN"/>
          </w:rPr>
          <w:t>:</w:t>
        </w:r>
      </w:ins>
    </w:p>
    <w:p w:rsidR="0097635D" w:rsidRDefault="0097635D" w:rsidP="0097635D">
      <w:pPr>
        <w:pStyle w:val="af0"/>
        <w:numPr>
          <w:ilvl w:val="0"/>
          <w:numId w:val="21"/>
        </w:numPr>
        <w:ind w:firstLineChars="0"/>
        <w:jc w:val="both"/>
        <w:rPr>
          <w:ins w:id="39" w:author="CMCC2" w:date="2018-01-09T18:41:00Z"/>
          <w:lang w:eastAsia="zh-CN"/>
        </w:rPr>
      </w:pPr>
      <w:ins w:id="40" w:author="CMCC2" w:date="2018-01-09T18:41:00Z">
        <w:r>
          <w:rPr>
            <w:rFonts w:hint="eastAsia"/>
            <w:b/>
            <w:lang w:eastAsia="zh-CN"/>
          </w:rPr>
          <w:t>DH usage mode</w:t>
        </w:r>
        <w:r w:rsidRPr="002D7D8D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>I</w:t>
        </w:r>
        <w:r>
          <w:rPr>
            <w:rFonts w:hint="eastAsia"/>
            <w:lang w:eastAsia="zh-CN"/>
          </w:rPr>
          <w:t xml:space="preserve">: </w:t>
        </w:r>
        <w:r w:rsidRPr="007F5BE2">
          <w:rPr>
            <w:lang w:eastAsia="zh-CN"/>
          </w:rPr>
          <w:t>K</w:t>
        </w:r>
        <w:r w:rsidRPr="00982BA5">
          <w:rPr>
            <w:vertAlign w:val="subscript"/>
            <w:lang w:eastAsia="zh-CN"/>
          </w:rPr>
          <w:t>DH</w:t>
        </w:r>
        <w:r>
          <w:rPr>
            <w:lang w:eastAsia="zh-CN"/>
          </w:rPr>
          <w:t xml:space="preserve"> is generated </w:t>
        </w:r>
      </w:ins>
      <w:ins w:id="41" w:author="CMCC2" w:date="2018-01-09T18:52:00Z">
        <w:r w:rsidR="00DE4F06">
          <w:rPr>
            <w:lang w:eastAsia="zh-CN"/>
          </w:rPr>
          <w:t>every time</w:t>
        </w:r>
      </w:ins>
      <w:ins w:id="42" w:author="CMCC2" w:date="2018-01-09T18:41:00Z">
        <w:r>
          <w:rPr>
            <w:lang w:eastAsia="zh-CN"/>
          </w:rPr>
          <w:t xml:space="preserve"> during NAS SMC procedure. </w:t>
        </w:r>
        <w:r>
          <w:rPr>
            <w:rFonts w:hint="eastAsia"/>
            <w:lang w:eastAsia="zh-CN"/>
          </w:rPr>
          <w:t xml:space="preserve">In the </w:t>
        </w:r>
        <w:r w:rsidRPr="007F5BE2">
          <w:rPr>
            <w:lang w:eastAsia="zh-CN"/>
          </w:rPr>
          <w:t>NAS security mode command flow</w:t>
        </w:r>
        <w:r>
          <w:rPr>
            <w:rFonts w:hint="eastAsia"/>
            <w:lang w:eastAsia="zh-CN"/>
          </w:rPr>
          <w:t xml:space="preserve">, the </w:t>
        </w:r>
        <w:r>
          <w:rPr>
            <w:lang w:eastAsia="zh-CN"/>
          </w:rPr>
          <w:t>DH key</w:t>
        </w:r>
        <w:r>
          <w:rPr>
            <w:rFonts w:hint="eastAsia"/>
            <w:lang w:eastAsia="zh-CN"/>
          </w:rPr>
          <w:t xml:space="preserve"> </w:t>
        </w:r>
        <w:r w:rsidRPr="007F5BE2">
          <w:rPr>
            <w:lang w:eastAsia="zh-CN"/>
          </w:rPr>
          <w:t xml:space="preserve">exchange between the UE and AMF (Access and Mobility Management Function) </w:t>
        </w:r>
        <w:r>
          <w:rPr>
            <w:rFonts w:hint="eastAsia"/>
            <w:lang w:eastAsia="zh-CN"/>
          </w:rPr>
          <w:t xml:space="preserve">is carried out, and </w:t>
        </w:r>
        <w:r w:rsidRPr="007F5BE2">
          <w:rPr>
            <w:lang w:eastAsia="zh-CN"/>
          </w:rPr>
          <w:t>the shared key K</w:t>
        </w:r>
        <w:r w:rsidRPr="00982BA5">
          <w:rPr>
            <w:vertAlign w:val="subscript"/>
            <w:lang w:eastAsia="zh-CN"/>
          </w:rPr>
          <w:t>DH</w:t>
        </w:r>
        <w:r>
          <w:rPr>
            <w:rFonts w:hint="eastAsia"/>
            <w:lang w:eastAsia="zh-CN"/>
          </w:rPr>
          <w:t xml:space="preserve"> is generated</w:t>
        </w:r>
        <w:r w:rsidRPr="007F5BE2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key K</w:t>
        </w:r>
        <w:r w:rsidRPr="00DE3D43">
          <w:rPr>
            <w:rFonts w:hint="eastAsia"/>
            <w:vertAlign w:val="subscript"/>
            <w:lang w:eastAsia="zh-CN"/>
          </w:rPr>
          <w:t>AMF</w:t>
        </w:r>
        <w:r>
          <w:rPr>
            <w:lang w:eastAsia="zh-CN"/>
          </w:rPr>
          <w:t>’ is derived from the key K</w:t>
        </w:r>
        <w:r w:rsidRPr="00DE3D43">
          <w:rPr>
            <w:rFonts w:hint="eastAsia"/>
            <w:vertAlign w:val="subscript"/>
            <w:lang w:eastAsia="zh-CN"/>
          </w:rPr>
          <w:t>AMF</w:t>
        </w:r>
        <w:r w:rsidRPr="007F5BE2">
          <w:rPr>
            <w:lang w:eastAsia="zh-CN"/>
          </w:rPr>
          <w:t xml:space="preserve"> and the shared key K</w:t>
        </w:r>
        <w:r w:rsidRPr="00982BA5">
          <w:rPr>
            <w:vertAlign w:val="subscript"/>
            <w:lang w:eastAsia="zh-CN"/>
          </w:rPr>
          <w:t>DH</w:t>
        </w:r>
        <w:r w:rsidRPr="007F5BE2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97635D" w:rsidRDefault="0097635D" w:rsidP="0097635D">
      <w:pPr>
        <w:pStyle w:val="af0"/>
        <w:numPr>
          <w:ilvl w:val="0"/>
          <w:numId w:val="21"/>
        </w:numPr>
        <w:ind w:firstLineChars="0"/>
        <w:jc w:val="both"/>
        <w:rPr>
          <w:ins w:id="43" w:author="CMCC2" w:date="2018-01-09T18:41:00Z"/>
          <w:lang w:eastAsia="zh-CN"/>
        </w:rPr>
      </w:pPr>
      <w:ins w:id="44" w:author="CMCC2" w:date="2018-01-09T18:41:00Z">
        <w:r>
          <w:rPr>
            <w:rFonts w:hint="eastAsia"/>
            <w:b/>
            <w:lang w:eastAsia="zh-CN"/>
          </w:rPr>
          <w:t xml:space="preserve">DH usage mode </w:t>
        </w:r>
        <w:r>
          <w:rPr>
            <w:b/>
            <w:lang w:eastAsia="zh-CN"/>
          </w:rPr>
          <w:t>II</w:t>
        </w:r>
        <w:r w:rsidRPr="002D7D8D">
          <w:rPr>
            <w:rFonts w:hint="eastAsia"/>
            <w:b/>
            <w:lang w:eastAsia="zh-CN"/>
          </w:rPr>
          <w:t>:</w:t>
        </w:r>
        <w:r>
          <w:rPr>
            <w:rFonts w:hint="eastAsia"/>
            <w:lang w:eastAsia="zh-CN"/>
          </w:rPr>
          <w:t xml:space="preserve"> </w:t>
        </w:r>
        <w:r w:rsidRPr="00136119">
          <w:rPr>
            <w:lang w:eastAsia="zh-CN"/>
          </w:rPr>
          <w:t>K</w:t>
        </w:r>
        <w:r w:rsidRPr="00982BA5">
          <w:rPr>
            <w:vertAlign w:val="subscript"/>
            <w:lang w:eastAsia="zh-CN"/>
          </w:rPr>
          <w:t>DH</w:t>
        </w:r>
        <w:r w:rsidRPr="00136119">
          <w:rPr>
            <w:lang w:eastAsia="zh-CN"/>
          </w:rPr>
          <w:t xml:space="preserve"> </w:t>
        </w:r>
        <w:r>
          <w:rPr>
            <w:lang w:eastAsia="zh-CN"/>
          </w:rPr>
          <w:t>could be reused for some time.</w:t>
        </w:r>
        <w:r w:rsidRPr="0013611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the </w:t>
        </w:r>
        <w:r w:rsidRPr="00136119">
          <w:rPr>
            <w:lang w:eastAsia="zh-CN"/>
          </w:rPr>
          <w:t>NAS security mode command flow</w:t>
        </w:r>
        <w:r>
          <w:rPr>
            <w:rFonts w:hint="eastAsia"/>
            <w:lang w:eastAsia="zh-CN"/>
          </w:rPr>
          <w:t>, the</w:t>
        </w:r>
        <w:r w:rsidRPr="0057579E">
          <w:rPr>
            <w:lang w:eastAsia="zh-CN"/>
          </w:rPr>
          <w:t xml:space="preserve"> </w:t>
        </w:r>
        <w:r w:rsidRPr="00136119">
          <w:rPr>
            <w:lang w:eastAsia="zh-CN"/>
          </w:rPr>
          <w:t>DH key exchange</w:t>
        </w:r>
        <w:r>
          <w:rPr>
            <w:lang w:eastAsia="zh-CN"/>
          </w:rPr>
          <w:t xml:space="preserve"> may be</w:t>
        </w:r>
        <w:r>
          <w:rPr>
            <w:rFonts w:hint="eastAsia"/>
            <w:lang w:eastAsia="zh-CN"/>
          </w:rPr>
          <w:t xml:space="preserve"> not</w:t>
        </w:r>
        <w:r w:rsidRPr="00136119">
          <w:rPr>
            <w:lang w:eastAsia="zh-CN"/>
          </w:rPr>
          <w:t xml:space="preserve"> perform</w:t>
        </w:r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 xml:space="preserve"> if a </w:t>
        </w:r>
        <w:r w:rsidRPr="00136119">
          <w:rPr>
            <w:lang w:eastAsia="zh-CN"/>
          </w:rPr>
          <w:t>K</w:t>
        </w:r>
        <w:r w:rsidRPr="00982BA5">
          <w:rPr>
            <w:vertAlign w:val="subscript"/>
            <w:lang w:eastAsia="zh-CN"/>
          </w:rPr>
          <w:t>DH</w:t>
        </w:r>
        <w:r>
          <w:rPr>
            <w:lang w:eastAsia="zh-CN"/>
          </w:rPr>
          <w:t xml:space="preserve"> exists. The key K</w:t>
        </w:r>
        <w:r w:rsidRPr="00DE3D43">
          <w:rPr>
            <w:rFonts w:hint="eastAsia"/>
            <w:vertAlign w:val="subscript"/>
            <w:lang w:eastAsia="zh-CN"/>
          </w:rPr>
          <w:t>AMF</w:t>
        </w:r>
        <w:r>
          <w:rPr>
            <w:lang w:eastAsia="zh-CN"/>
          </w:rPr>
          <w:t>’ is derived from the key K</w:t>
        </w:r>
        <w:r w:rsidRPr="00DE3D43">
          <w:rPr>
            <w:vertAlign w:val="subscript"/>
            <w:lang w:eastAsia="zh-CN"/>
          </w:rPr>
          <w:t>AMF</w:t>
        </w:r>
        <w:r>
          <w:rPr>
            <w:lang w:eastAsia="zh-CN"/>
          </w:rPr>
          <w:t xml:space="preserve"> </w:t>
        </w:r>
        <w:r w:rsidRPr="00136119">
          <w:rPr>
            <w:lang w:eastAsia="zh-CN"/>
          </w:rPr>
          <w:t>and the previously generated shared key K</w:t>
        </w:r>
        <w:r w:rsidRPr="00982BA5">
          <w:rPr>
            <w:vertAlign w:val="subscript"/>
            <w:lang w:eastAsia="zh-CN"/>
          </w:rPr>
          <w:t>DH</w:t>
        </w:r>
        <w:r w:rsidRPr="00136119">
          <w:rPr>
            <w:lang w:eastAsia="zh-CN"/>
          </w:rPr>
          <w:t xml:space="preserve"> between the UE and the AMF.</w:t>
        </w:r>
        <w:r>
          <w:rPr>
            <w:lang w:eastAsia="zh-CN"/>
          </w:rPr>
          <w:t xml:space="preserve"> </w:t>
        </w:r>
      </w:ins>
      <w:ins w:id="45" w:author="CMCC2" w:date="2018-01-09T18:42:00Z">
        <w:r>
          <w:rPr>
            <w:lang w:eastAsia="zh-CN"/>
          </w:rPr>
          <w:t xml:space="preserve"> </w:t>
        </w:r>
      </w:ins>
    </w:p>
    <w:p w:rsidR="008945A8" w:rsidRDefault="0097635D" w:rsidP="0097635D">
      <w:pPr>
        <w:pStyle w:val="af0"/>
        <w:numPr>
          <w:ilvl w:val="0"/>
          <w:numId w:val="21"/>
        </w:numPr>
        <w:ind w:firstLineChars="0"/>
        <w:jc w:val="both"/>
        <w:rPr>
          <w:ins w:id="46" w:author="CMCC2" w:date="2018-01-09T18:49:00Z"/>
          <w:lang w:eastAsia="zh-CN"/>
        </w:rPr>
      </w:pPr>
      <w:ins w:id="47" w:author="CMCC2" w:date="2018-01-09T18:41:00Z">
        <w:r>
          <w:rPr>
            <w:rFonts w:hint="eastAsia"/>
            <w:b/>
            <w:lang w:eastAsia="zh-CN"/>
          </w:rPr>
          <w:t>DH usage mode</w:t>
        </w:r>
        <w:r w:rsidRPr="002D7D8D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>III</w:t>
        </w:r>
        <w:r>
          <w:rPr>
            <w:rFonts w:hint="eastAsia"/>
            <w:lang w:eastAsia="zh-CN"/>
          </w:rPr>
          <w:t xml:space="preserve">: </w:t>
        </w:r>
        <w:r w:rsidRPr="0057579E">
          <w:rPr>
            <w:lang w:eastAsia="zh-CN"/>
          </w:rPr>
          <w:t>No</w:t>
        </w:r>
        <w:r>
          <w:rPr>
            <w:rFonts w:hint="eastAsia"/>
            <w:lang w:eastAsia="zh-CN"/>
          </w:rPr>
          <w:t xml:space="preserve"> application of the</w:t>
        </w:r>
        <w:r w:rsidRPr="0057579E">
          <w:rPr>
            <w:lang w:eastAsia="zh-CN"/>
          </w:rPr>
          <w:t xml:space="preserve"> shared key K</w:t>
        </w:r>
        <w:r w:rsidRPr="00982BA5">
          <w:rPr>
            <w:vertAlign w:val="subscript"/>
            <w:lang w:eastAsia="zh-CN"/>
          </w:rPr>
          <w:t>DH</w:t>
        </w:r>
        <w:r w:rsidRPr="0057579E"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 xml:space="preserve">In the </w:t>
        </w:r>
        <w:r w:rsidRPr="0057579E">
          <w:rPr>
            <w:lang w:eastAsia="zh-CN"/>
          </w:rPr>
          <w:t>NAS security mode command flow</w:t>
        </w:r>
        <w:r>
          <w:rPr>
            <w:rFonts w:hint="eastAsia"/>
            <w:lang w:eastAsia="zh-CN"/>
          </w:rPr>
          <w:t>, the</w:t>
        </w:r>
        <w:r w:rsidRPr="0057579E">
          <w:rPr>
            <w:lang w:eastAsia="zh-CN"/>
          </w:rPr>
          <w:t xml:space="preserve"> </w:t>
        </w:r>
        <w:r w:rsidRPr="00136119">
          <w:rPr>
            <w:lang w:eastAsia="zh-CN"/>
          </w:rPr>
          <w:t>DH key exchange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 not</w:t>
        </w:r>
        <w:r w:rsidRPr="00136119">
          <w:rPr>
            <w:lang w:eastAsia="zh-CN"/>
          </w:rPr>
          <w:t xml:space="preserve"> perform</w:t>
        </w:r>
        <w:r>
          <w:rPr>
            <w:rFonts w:hint="eastAsia"/>
            <w:lang w:eastAsia="zh-CN"/>
          </w:rPr>
          <w:t>ed.</w:t>
        </w:r>
        <w:r>
          <w:rPr>
            <w:lang w:eastAsia="zh-CN"/>
          </w:rPr>
          <w:t xml:space="preserve"> The key K</w:t>
        </w:r>
        <w:r w:rsidRPr="00DE3D43">
          <w:rPr>
            <w:vertAlign w:val="subscript"/>
            <w:lang w:eastAsia="zh-CN"/>
          </w:rPr>
          <w:t>AMF</w:t>
        </w:r>
        <w:r>
          <w:rPr>
            <w:lang w:eastAsia="zh-CN"/>
          </w:rPr>
          <w:t xml:space="preserve"> keeps unchanged. The security of this mode</w:t>
        </w:r>
        <w:r>
          <w:rPr>
            <w:rFonts w:hint="eastAsia"/>
            <w:lang w:eastAsia="zh-CN"/>
          </w:rPr>
          <w:t xml:space="preserve"> </w:t>
        </w:r>
        <w:r w:rsidRPr="0057579E">
          <w:rPr>
            <w:lang w:eastAsia="zh-CN"/>
          </w:rPr>
          <w:t>is the same as that of LTE.</w:t>
        </w:r>
        <w:r>
          <w:rPr>
            <w:lang w:eastAsia="zh-CN"/>
          </w:rPr>
          <w:t xml:space="preserve">  </w:t>
        </w:r>
      </w:ins>
      <w:ins w:id="48" w:author="CMCC2" w:date="2018-01-09T18:42:00Z">
        <w:r>
          <w:rPr>
            <w:lang w:eastAsia="zh-CN"/>
          </w:rPr>
          <w:t xml:space="preserve"> </w:t>
        </w:r>
      </w:ins>
    </w:p>
    <w:p w:rsidR="0097635D" w:rsidRDefault="0097635D" w:rsidP="0097635D">
      <w:pPr>
        <w:pStyle w:val="1"/>
        <w:rPr>
          <w:ins w:id="49" w:author="CMCC2" w:date="2018-01-09T18:50:00Z"/>
        </w:rPr>
      </w:pPr>
      <w:ins w:id="50" w:author="CMCC2" w:date="2018-01-09T18:49:00Z">
        <w:r>
          <w:t>XY.</w:t>
        </w:r>
      </w:ins>
      <w:ins w:id="51" w:author="CMCC2" w:date="2018-01-09T18:50:00Z">
        <w:r>
          <w:t>2</w:t>
        </w:r>
      </w:ins>
      <w:ins w:id="52" w:author="CMCC2" w:date="2018-01-09T18:49:00Z">
        <w:r>
          <w:tab/>
          <w:t>D</w:t>
        </w:r>
      </w:ins>
      <w:ins w:id="53" w:author="CMCC2" w:date="2018-01-09T18:50:00Z">
        <w:r>
          <w:t>H</w:t>
        </w:r>
      </w:ins>
      <w:ins w:id="54" w:author="CMCC2" w:date="2018-01-09T18:49:00Z">
        <w:r>
          <w:t xml:space="preserve"> </w:t>
        </w:r>
      </w:ins>
      <w:ins w:id="55" w:author="CMCC2" w:date="2018-01-09T18:50:00Z">
        <w:r>
          <w:t xml:space="preserve">capability </w:t>
        </w:r>
      </w:ins>
      <w:ins w:id="56" w:author="CMCC2" w:date="2018-01-09T18:52:00Z">
        <w:r w:rsidR="00DE4F06">
          <w:t>identifier</w:t>
        </w:r>
      </w:ins>
    </w:p>
    <w:p w:rsidR="0097635D" w:rsidRDefault="00E847E5" w:rsidP="0097635D">
      <w:pPr>
        <w:rPr>
          <w:ins w:id="57" w:author="CMCC2" w:date="2018-01-09T18:51:00Z"/>
        </w:rPr>
      </w:pPr>
      <w:ins w:id="58" w:author="CMCC2" w:date="2018-01-15T12:20:00Z">
        <w:r>
          <w:rPr>
            <w:lang w:val="en-US" w:eastAsia="zh-CN"/>
          </w:rPr>
          <w:t xml:space="preserve">DH capability identifier is defined to indicate the DH usage mode and DH parameter used. It serves as a complementary to the UE security capabilities. </w:t>
        </w:r>
      </w:ins>
      <w:ins w:id="59" w:author="CMCC2" w:date="2018-01-09T18:50:00Z">
        <w:r w:rsidR="0097635D" w:rsidRPr="0097635D">
          <w:t xml:space="preserve">The size of DH capability identifier is one octet. Its most significant 4 bits is used to represent the DH usage mode: 0 for the DH usage mode I, 1 for DH usage mode II, and 2 for DH usage mode III.  Other values are reserved for future usage. If the most significant 4 bits are zeroes, the least significant 4 bits shall be coded </w:t>
        </w:r>
        <w:r w:rsidR="0097635D" w:rsidRPr="0097635D">
          <w:lastRenderedPageBreak/>
          <w:t>with the following values: 0 for NIST P-384, 1 for brainpool384, 2 for M-383, 3 for Curve41417, 4 for NIST P-256, 5 for brainpool256, 6 for Curve25519. Other values are reserved for future usage.</w:t>
        </w:r>
      </w:ins>
    </w:p>
    <w:p w:rsidR="0097635D" w:rsidRDefault="0097635D" w:rsidP="0097635D">
      <w:pPr>
        <w:pStyle w:val="1"/>
        <w:rPr>
          <w:ins w:id="60" w:author="CMCC2" w:date="2018-01-09T18:51:00Z"/>
          <w:lang w:eastAsia="zh-CN"/>
        </w:rPr>
      </w:pPr>
      <w:ins w:id="61" w:author="CMCC2" w:date="2018-01-09T18:51:00Z">
        <w:r>
          <w:t>XY.3</w:t>
        </w:r>
        <w:r>
          <w:tab/>
        </w:r>
      </w:ins>
      <w:ins w:id="62" w:author="CMCC2" w:date="2018-01-10T17:23:00Z">
        <w:r w:rsidR="00DE3D43">
          <w:rPr>
            <w:rFonts w:hint="eastAsia"/>
            <w:lang w:eastAsia="zh-CN"/>
          </w:rPr>
          <w:t>Calculation of K</w:t>
        </w:r>
        <w:r w:rsidR="00DE3D43" w:rsidRPr="00DE3D43">
          <w:rPr>
            <w:rFonts w:hint="eastAsia"/>
            <w:vertAlign w:val="subscript"/>
            <w:lang w:eastAsia="zh-CN"/>
          </w:rPr>
          <w:t>AMF</w:t>
        </w:r>
        <w:r w:rsidR="00DE3D43">
          <w:rPr>
            <w:lang w:eastAsia="zh-CN"/>
          </w:rPr>
          <w:t>’</w:t>
        </w:r>
      </w:ins>
    </w:p>
    <w:p w:rsidR="0097635D" w:rsidRDefault="00DE4F06" w:rsidP="0097635D">
      <w:pPr>
        <w:rPr>
          <w:ins w:id="63" w:author="CMCC2" w:date="2018-01-09T18:50:00Z"/>
        </w:rPr>
      </w:pPr>
      <w:ins w:id="64" w:author="CMCC2" w:date="2018-01-09T18:54:00Z">
        <w:r>
          <w:t xml:space="preserve">For </w:t>
        </w:r>
        <w:r w:rsidRPr="00DE4F06">
          <w:rPr>
            <w:b/>
          </w:rPr>
          <w:t>DH usage mode I,</w:t>
        </w:r>
        <w:r>
          <w:t xml:space="preserve"> the UE generates a DH public-private key pair UE</w:t>
        </w:r>
        <w:r w:rsidRPr="00E847E5">
          <w:rPr>
            <w:vertAlign w:val="subscript"/>
            <w:rPrChange w:id="65" w:author="CMCC2" w:date="2018-01-15T12:21:00Z">
              <w:rPr/>
            </w:rPrChange>
          </w:rPr>
          <w:t>pub</w:t>
        </w:r>
        <w:r>
          <w:t xml:space="preserve"> / UE</w:t>
        </w:r>
        <w:r w:rsidRPr="00E847E5">
          <w:rPr>
            <w:vertAlign w:val="subscript"/>
            <w:rPrChange w:id="66" w:author="CMCC2" w:date="2018-01-15T12:21:00Z">
              <w:rPr/>
            </w:rPrChange>
          </w:rPr>
          <w:t>pri</w:t>
        </w:r>
        <w:r>
          <w:t xml:space="preserve"> and derives a shared key K</w:t>
        </w:r>
        <w:r w:rsidRPr="00F538CB">
          <w:rPr>
            <w:vertAlign w:val="subscript"/>
          </w:rPr>
          <w:t>DH</w:t>
        </w:r>
        <w:r>
          <w:t xml:space="preserve"> with the AMF by using its DH private key UE</w:t>
        </w:r>
        <w:r w:rsidRPr="00E847E5">
          <w:rPr>
            <w:vertAlign w:val="subscript"/>
            <w:rPrChange w:id="67" w:author="CMCC2" w:date="2018-01-15T12:21:00Z">
              <w:rPr/>
            </w:rPrChange>
          </w:rPr>
          <w:t>pri</w:t>
        </w:r>
        <w:r>
          <w:t xml:space="preserve"> and AMF's DH public key AMF</w:t>
        </w:r>
        <w:r w:rsidRPr="00E847E5">
          <w:rPr>
            <w:vertAlign w:val="subscript"/>
            <w:rPrChange w:id="68" w:author="CMCC2" w:date="2018-01-15T12:21:00Z">
              <w:rPr/>
            </w:rPrChange>
          </w:rPr>
          <w:t>pub</w:t>
        </w:r>
        <w:r>
          <w:t>.</w:t>
        </w:r>
      </w:ins>
    </w:p>
    <w:p w:rsidR="00DE4F06" w:rsidRDefault="00DE4F06" w:rsidP="00DE4F06">
      <w:pPr>
        <w:ind w:left="566" w:hangingChars="283" w:hanging="566"/>
        <w:rPr>
          <w:ins w:id="69" w:author="CMCC2" w:date="2018-01-09T18:54:00Z"/>
        </w:rPr>
      </w:pPr>
      <w:ins w:id="70" w:author="CMCC2" w:date="2018-01-09T18:54:00Z">
        <w:r>
          <w:t>The key K</w:t>
        </w:r>
        <w:r w:rsidRPr="00DE3D43">
          <w:rPr>
            <w:vertAlign w:val="subscript"/>
          </w:rPr>
          <w:t>AMF</w:t>
        </w:r>
        <w:r>
          <w:t>’ is calculated as follows:</w:t>
        </w:r>
      </w:ins>
    </w:p>
    <w:p w:rsidR="00DE4F06" w:rsidRDefault="00DE4F06" w:rsidP="00DE4F06">
      <w:pPr>
        <w:ind w:left="564" w:firstLine="2"/>
        <w:rPr>
          <w:ins w:id="71" w:author="CMCC2" w:date="2018-01-15T12:22:00Z"/>
        </w:rPr>
      </w:pPr>
      <w:ins w:id="72" w:author="CMCC2" w:date="2018-01-09T18:54:00Z">
        <w:r>
          <w:t>K</w:t>
        </w:r>
        <w:r w:rsidRPr="00DE3D43">
          <w:rPr>
            <w:rFonts w:hint="eastAsia"/>
            <w:vertAlign w:val="subscript"/>
            <w:lang w:eastAsia="zh-CN"/>
          </w:rPr>
          <w:t>AMF</w:t>
        </w:r>
        <w:r>
          <w:t>’= HASH (K</w:t>
        </w:r>
        <w:r w:rsidRPr="00DE3D43">
          <w:rPr>
            <w:rFonts w:hint="eastAsia"/>
            <w:vertAlign w:val="subscript"/>
            <w:lang w:eastAsia="zh-CN"/>
          </w:rPr>
          <w:t>AMF</w:t>
        </w:r>
        <w:r>
          <w:t>, K</w:t>
        </w:r>
        <w:r w:rsidRPr="00F538CB">
          <w:rPr>
            <w:vertAlign w:val="subscript"/>
          </w:rPr>
          <w:t>DH</w:t>
        </w:r>
        <w:r>
          <w:t>)</w:t>
        </w:r>
      </w:ins>
    </w:p>
    <w:p w:rsidR="00E847E5" w:rsidRDefault="00E847E5">
      <w:pPr>
        <w:rPr>
          <w:ins w:id="73" w:author="CMCC2" w:date="2018-01-09T18:54:00Z"/>
        </w:rPr>
        <w:pPrChange w:id="74" w:author="CMCC2" w:date="2018-01-15T12:22:00Z">
          <w:pPr>
            <w:ind w:left="564" w:firstLine="2"/>
          </w:pPr>
        </w:pPrChange>
      </w:pPr>
      <w:ins w:id="75" w:author="CMCC2" w:date="2018-01-15T12:24:00Z">
        <w:r>
          <w:t>Like</w:t>
        </w:r>
      </w:ins>
      <w:ins w:id="76" w:author="CMCC2" w:date="2018-01-15T12:23:00Z">
        <w:r>
          <w:t xml:space="preserve"> the UE, the AMF calculates the key K</w:t>
        </w:r>
        <w:r w:rsidRPr="00295E26">
          <w:rPr>
            <w:vertAlign w:val="subscript"/>
          </w:rPr>
          <w:t>AMF</w:t>
        </w:r>
        <w:r>
          <w:t>’</w:t>
        </w:r>
      </w:ins>
      <w:ins w:id="77" w:author="CMCC2" w:date="2018-01-15T12:24:00Z">
        <w:r>
          <w:t>.</w:t>
        </w:r>
      </w:ins>
    </w:p>
    <w:p w:rsidR="00DE4F06" w:rsidRDefault="00DE4F06" w:rsidP="00DE4F06">
      <w:pPr>
        <w:ind w:left="566" w:hangingChars="283" w:hanging="566"/>
        <w:rPr>
          <w:ins w:id="78" w:author="CMCC2" w:date="2018-01-09T18:55:00Z"/>
        </w:rPr>
      </w:pPr>
      <w:ins w:id="79" w:author="CMCC2" w:date="2018-01-09T18:55:00Z">
        <w:r>
          <w:t xml:space="preserve">For </w:t>
        </w:r>
        <w:r w:rsidRPr="00DE4F06">
          <w:rPr>
            <w:b/>
          </w:rPr>
          <w:t>DH usage mode II</w:t>
        </w:r>
        <w:r>
          <w:t>, the UE reads the shared key K</w:t>
        </w:r>
        <w:r w:rsidRPr="00B91F1F">
          <w:rPr>
            <w:vertAlign w:val="subscript"/>
          </w:rPr>
          <w:t>DH</w:t>
        </w:r>
        <w:r>
          <w:t xml:space="preserve"> between the UE and the AMF from the USIM card or a storage area in which the information cannot be tampered with. The key K</w:t>
        </w:r>
        <w:r w:rsidRPr="00DE3D43">
          <w:rPr>
            <w:vertAlign w:val="subscript"/>
          </w:rPr>
          <w:t>AMF</w:t>
        </w:r>
        <w:r>
          <w:t>’ is calculated as follows:</w:t>
        </w:r>
      </w:ins>
    </w:p>
    <w:p w:rsidR="00DE4F06" w:rsidRDefault="00DE4F06" w:rsidP="00DE4F06">
      <w:pPr>
        <w:ind w:left="564" w:firstLine="2"/>
        <w:rPr>
          <w:ins w:id="80" w:author="CMCC2" w:date="2018-01-15T12:24:00Z"/>
        </w:rPr>
      </w:pPr>
      <w:ins w:id="81" w:author="CMCC2" w:date="2018-01-09T18:55:00Z">
        <w:r>
          <w:t>K</w:t>
        </w:r>
        <w:r w:rsidRPr="00DE3D43">
          <w:rPr>
            <w:rFonts w:hint="eastAsia"/>
            <w:vertAlign w:val="subscript"/>
            <w:lang w:eastAsia="zh-CN"/>
          </w:rPr>
          <w:t>AMF</w:t>
        </w:r>
        <w:r>
          <w:t>’ = HASH (K</w:t>
        </w:r>
        <w:r w:rsidRPr="00DE3D43">
          <w:rPr>
            <w:rFonts w:hint="eastAsia"/>
            <w:vertAlign w:val="subscript"/>
            <w:lang w:eastAsia="zh-CN"/>
          </w:rPr>
          <w:t>AMF</w:t>
        </w:r>
        <w:r>
          <w:t>, K</w:t>
        </w:r>
        <w:r w:rsidRPr="00B91F1F">
          <w:rPr>
            <w:vertAlign w:val="subscript"/>
          </w:rPr>
          <w:t>DH</w:t>
        </w:r>
        <w:r>
          <w:t>)</w:t>
        </w:r>
      </w:ins>
    </w:p>
    <w:p w:rsidR="00E847E5" w:rsidRPr="00E847E5" w:rsidRDefault="00E847E5">
      <w:pPr>
        <w:rPr>
          <w:ins w:id="82" w:author="CMCC2" w:date="2018-01-09T18:55:00Z"/>
        </w:rPr>
        <w:pPrChange w:id="83" w:author="CMCC2" w:date="2018-01-15T12:25:00Z">
          <w:pPr>
            <w:ind w:left="564" w:firstLine="2"/>
          </w:pPr>
        </w:pPrChange>
      </w:pPr>
      <w:ins w:id="84" w:author="CMCC2" w:date="2018-01-15T12:25:00Z">
        <w:r>
          <w:t>Like the UE, the AMF calculates the key K</w:t>
        </w:r>
        <w:r w:rsidRPr="00295E26">
          <w:rPr>
            <w:vertAlign w:val="subscript"/>
          </w:rPr>
          <w:t>AMF</w:t>
        </w:r>
        <w:r>
          <w:t>’ by using previous shared key K</w:t>
        </w:r>
        <w:r w:rsidRPr="00B91F1F">
          <w:rPr>
            <w:vertAlign w:val="subscript"/>
          </w:rPr>
          <w:t>DH</w:t>
        </w:r>
        <w:r>
          <w:rPr>
            <w:vertAlign w:val="subscript"/>
          </w:rPr>
          <w:t>.</w:t>
        </w:r>
      </w:ins>
    </w:p>
    <w:p w:rsidR="0097635D" w:rsidRPr="00DE4F06" w:rsidRDefault="00DE4F06" w:rsidP="0097635D">
      <w:pPr>
        <w:rPr>
          <w:ins w:id="85" w:author="CMCC2" w:date="2018-01-09T18:50:00Z"/>
          <w:lang w:val="de-DE" w:eastAsia="zh-CN"/>
        </w:rPr>
      </w:pPr>
      <w:ins w:id="86" w:author="CMCC2" w:date="2018-01-09T18:56:00Z">
        <w:r w:rsidRPr="00083BDD">
          <w:rPr>
            <w:lang w:val="de-DE"/>
          </w:rPr>
          <w:t xml:space="preserve">For </w:t>
        </w:r>
        <w:r w:rsidRPr="00DE4F06">
          <w:rPr>
            <w:b/>
            <w:lang w:val="de-DE"/>
          </w:rPr>
          <w:t>DH usage mode III</w:t>
        </w:r>
        <w:r w:rsidRPr="00083BDD">
          <w:rPr>
            <w:lang w:val="de-DE"/>
          </w:rPr>
          <w:t>:  K</w:t>
        </w:r>
        <w:r w:rsidRPr="00DE3D43">
          <w:rPr>
            <w:rFonts w:hint="eastAsia"/>
            <w:vertAlign w:val="subscript"/>
            <w:lang w:val="de-DE" w:eastAsia="zh-CN"/>
          </w:rPr>
          <w:t>AMF</w:t>
        </w:r>
        <w:r w:rsidRPr="00083BDD">
          <w:rPr>
            <w:lang w:val="de-DE"/>
          </w:rPr>
          <w:t>’= K</w:t>
        </w:r>
        <w:r w:rsidR="00007026" w:rsidRPr="00007026">
          <w:rPr>
            <w:vertAlign w:val="subscript"/>
            <w:lang w:val="de-DE" w:eastAsia="zh-CN"/>
            <w:rPrChange w:id="87" w:author="CMCC2" w:date="2018-01-10T17:25:00Z">
              <w:rPr>
                <w:lang w:val="de-DE" w:eastAsia="zh-CN"/>
              </w:rPr>
            </w:rPrChange>
          </w:rPr>
          <w:t>AMF</w:t>
        </w:r>
        <w:r w:rsidRPr="00083BDD">
          <w:rPr>
            <w:lang w:val="de-DE"/>
          </w:rPr>
          <w:t>.</w:t>
        </w:r>
      </w:ins>
      <w:ins w:id="88" w:author="CMCC2" w:date="2018-01-10T17:30:00Z">
        <w:r w:rsidR="00DA4B46">
          <w:rPr>
            <w:rFonts w:hint="eastAsia"/>
            <w:lang w:val="de-DE" w:eastAsia="zh-CN"/>
          </w:rPr>
          <w:t xml:space="preserve">   </w:t>
        </w:r>
      </w:ins>
    </w:p>
    <w:p w:rsidR="0097635D" w:rsidRPr="00DE4F06" w:rsidRDefault="0097635D" w:rsidP="0097635D">
      <w:pPr>
        <w:rPr>
          <w:ins w:id="89" w:author="CMCC2" w:date="2018-01-09T18:49:00Z"/>
          <w:lang w:val="de-DE"/>
        </w:rPr>
      </w:pPr>
    </w:p>
    <w:p w:rsidR="0097635D" w:rsidRPr="00DE4F06" w:rsidRDefault="0097635D" w:rsidP="0097635D">
      <w:pPr>
        <w:pStyle w:val="af0"/>
        <w:ind w:left="360" w:firstLineChars="0" w:firstLine="0"/>
        <w:jc w:val="both"/>
        <w:rPr>
          <w:lang w:val="de-DE" w:eastAsia="zh-CN"/>
        </w:rPr>
      </w:pPr>
    </w:p>
    <w:p w:rsidR="008945A8" w:rsidRDefault="008945A8" w:rsidP="008945A8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 END OF CHANGES ***</w:t>
      </w:r>
    </w:p>
    <w:p w:rsidR="00A23B33" w:rsidRPr="008945A8" w:rsidRDefault="00A23B33"/>
    <w:p w:rsidR="008945A8" w:rsidRDefault="008945A8"/>
    <w:p w:rsidR="008945A8" w:rsidRDefault="008945A8"/>
    <w:p w:rsidR="008945A8" w:rsidRDefault="008945A8"/>
    <w:p w:rsidR="005E3008" w:rsidRPr="005E3008" w:rsidRDefault="00F0200A" w:rsidP="005E3008">
      <w:pPr>
        <w:jc w:val="center"/>
        <w:rPr>
          <w:b/>
          <w:sz w:val="40"/>
          <w:szCs w:val="40"/>
        </w:rPr>
      </w:pPr>
      <w:r>
        <w:t xml:space="preserve"> </w:t>
      </w:r>
    </w:p>
    <w:sectPr w:rsidR="005E3008" w:rsidRPr="005E3008" w:rsidSect="00317E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509" w:rsidRDefault="00E72509">
      <w:r>
        <w:separator/>
      </w:r>
    </w:p>
  </w:endnote>
  <w:endnote w:type="continuationSeparator" w:id="0">
    <w:p w:rsidR="00E72509" w:rsidRDefault="00E7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509" w:rsidRDefault="00E72509">
      <w:r>
        <w:separator/>
      </w:r>
    </w:p>
  </w:footnote>
  <w:footnote w:type="continuationSeparator" w:id="0">
    <w:p w:rsidR="00E72509" w:rsidRDefault="00E72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5B82D51"/>
    <w:multiLevelType w:val="hybridMultilevel"/>
    <w:tmpl w:val="67FCC8C2"/>
    <w:lvl w:ilvl="0" w:tplc="23F245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5E5E7609"/>
    <w:multiLevelType w:val="hybridMultilevel"/>
    <w:tmpl w:val="E06E6CB0"/>
    <w:lvl w:ilvl="0" w:tplc="766C6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6C9603B"/>
    <w:multiLevelType w:val="hybridMultilevel"/>
    <w:tmpl w:val="CBF2A898"/>
    <w:lvl w:ilvl="0" w:tplc="1422B044">
      <w:start w:val="3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6BA7"/>
    <w:rsid w:val="00007026"/>
    <w:rsid w:val="00012515"/>
    <w:rsid w:val="00046175"/>
    <w:rsid w:val="00057BEF"/>
    <w:rsid w:val="00067088"/>
    <w:rsid w:val="000819D8"/>
    <w:rsid w:val="000A0F3C"/>
    <w:rsid w:val="000B0D97"/>
    <w:rsid w:val="000B18EB"/>
    <w:rsid w:val="000B756E"/>
    <w:rsid w:val="000C5EE4"/>
    <w:rsid w:val="00112864"/>
    <w:rsid w:val="00126DB4"/>
    <w:rsid w:val="00131F83"/>
    <w:rsid w:val="00136119"/>
    <w:rsid w:val="001412A4"/>
    <w:rsid w:val="001667C3"/>
    <w:rsid w:val="00166916"/>
    <w:rsid w:val="00183443"/>
    <w:rsid w:val="0019213C"/>
    <w:rsid w:val="001A1C7F"/>
    <w:rsid w:val="001C3EC8"/>
    <w:rsid w:val="001D2BD4"/>
    <w:rsid w:val="0020395B"/>
    <w:rsid w:val="00220603"/>
    <w:rsid w:val="00244C9A"/>
    <w:rsid w:val="00262224"/>
    <w:rsid w:val="002828F4"/>
    <w:rsid w:val="002C30AC"/>
    <w:rsid w:val="002D73EE"/>
    <w:rsid w:val="002D7D8D"/>
    <w:rsid w:val="002F6692"/>
    <w:rsid w:val="002F7BD5"/>
    <w:rsid w:val="00315DBA"/>
    <w:rsid w:val="00317EDF"/>
    <w:rsid w:val="003255FB"/>
    <w:rsid w:val="0033412A"/>
    <w:rsid w:val="00365035"/>
    <w:rsid w:val="00371032"/>
    <w:rsid w:val="003750F5"/>
    <w:rsid w:val="003C5A97"/>
    <w:rsid w:val="003E396E"/>
    <w:rsid w:val="003F52B2"/>
    <w:rsid w:val="00423BA6"/>
    <w:rsid w:val="00431154"/>
    <w:rsid w:val="004B4FC5"/>
    <w:rsid w:val="004B7F59"/>
    <w:rsid w:val="004C7F90"/>
    <w:rsid w:val="004D55C2"/>
    <w:rsid w:val="004E2812"/>
    <w:rsid w:val="00525404"/>
    <w:rsid w:val="005377A4"/>
    <w:rsid w:val="0055509D"/>
    <w:rsid w:val="005729C4"/>
    <w:rsid w:val="00575458"/>
    <w:rsid w:val="0057579E"/>
    <w:rsid w:val="0059227B"/>
    <w:rsid w:val="005A0A54"/>
    <w:rsid w:val="005B3830"/>
    <w:rsid w:val="005B795D"/>
    <w:rsid w:val="005C4F49"/>
    <w:rsid w:val="005E1873"/>
    <w:rsid w:val="005E3008"/>
    <w:rsid w:val="006221CB"/>
    <w:rsid w:val="00622900"/>
    <w:rsid w:val="00623A5D"/>
    <w:rsid w:val="00652248"/>
    <w:rsid w:val="00655033"/>
    <w:rsid w:val="00657B80"/>
    <w:rsid w:val="00665D8D"/>
    <w:rsid w:val="00674DAB"/>
    <w:rsid w:val="00683C00"/>
    <w:rsid w:val="0068519A"/>
    <w:rsid w:val="006A3FA9"/>
    <w:rsid w:val="006D340A"/>
    <w:rsid w:val="007069CD"/>
    <w:rsid w:val="00717B71"/>
    <w:rsid w:val="00751B8A"/>
    <w:rsid w:val="00776A7E"/>
    <w:rsid w:val="00793346"/>
    <w:rsid w:val="007C27B0"/>
    <w:rsid w:val="007E40D2"/>
    <w:rsid w:val="007F300B"/>
    <w:rsid w:val="007F5BE2"/>
    <w:rsid w:val="00801595"/>
    <w:rsid w:val="0080507B"/>
    <w:rsid w:val="00815335"/>
    <w:rsid w:val="00893DBF"/>
    <w:rsid w:val="008945A8"/>
    <w:rsid w:val="008E1550"/>
    <w:rsid w:val="009059F3"/>
    <w:rsid w:val="00912C83"/>
    <w:rsid w:val="00915DA3"/>
    <w:rsid w:val="00926ABD"/>
    <w:rsid w:val="00927B68"/>
    <w:rsid w:val="0094318E"/>
    <w:rsid w:val="00960CCB"/>
    <w:rsid w:val="00966D47"/>
    <w:rsid w:val="0097635D"/>
    <w:rsid w:val="00982BA5"/>
    <w:rsid w:val="00983B8A"/>
    <w:rsid w:val="009C0DED"/>
    <w:rsid w:val="009F250A"/>
    <w:rsid w:val="00A21CEA"/>
    <w:rsid w:val="00A23B33"/>
    <w:rsid w:val="00A26698"/>
    <w:rsid w:val="00A26F7C"/>
    <w:rsid w:val="00A37D7F"/>
    <w:rsid w:val="00A403D8"/>
    <w:rsid w:val="00A45CAB"/>
    <w:rsid w:val="00A83EF2"/>
    <w:rsid w:val="00A84A94"/>
    <w:rsid w:val="00A84B4A"/>
    <w:rsid w:val="00A8623B"/>
    <w:rsid w:val="00A947DD"/>
    <w:rsid w:val="00AB5021"/>
    <w:rsid w:val="00AD47F9"/>
    <w:rsid w:val="00AD4863"/>
    <w:rsid w:val="00AF1E23"/>
    <w:rsid w:val="00B01AFF"/>
    <w:rsid w:val="00B123EB"/>
    <w:rsid w:val="00B260AA"/>
    <w:rsid w:val="00B27E39"/>
    <w:rsid w:val="00B55F65"/>
    <w:rsid w:val="00B77389"/>
    <w:rsid w:val="00B91F1F"/>
    <w:rsid w:val="00BA621A"/>
    <w:rsid w:val="00BB41A0"/>
    <w:rsid w:val="00BC412C"/>
    <w:rsid w:val="00C022E3"/>
    <w:rsid w:val="00C02D81"/>
    <w:rsid w:val="00C4712D"/>
    <w:rsid w:val="00C73F15"/>
    <w:rsid w:val="00C85AEC"/>
    <w:rsid w:val="00C94F55"/>
    <w:rsid w:val="00CA40E8"/>
    <w:rsid w:val="00CA7D62"/>
    <w:rsid w:val="00CB2374"/>
    <w:rsid w:val="00CF2A78"/>
    <w:rsid w:val="00D11216"/>
    <w:rsid w:val="00D15CCC"/>
    <w:rsid w:val="00D62265"/>
    <w:rsid w:val="00D84C13"/>
    <w:rsid w:val="00D8512E"/>
    <w:rsid w:val="00D91171"/>
    <w:rsid w:val="00DA1E58"/>
    <w:rsid w:val="00DA4B46"/>
    <w:rsid w:val="00DB225D"/>
    <w:rsid w:val="00DE3D43"/>
    <w:rsid w:val="00DE4EF2"/>
    <w:rsid w:val="00DE4F06"/>
    <w:rsid w:val="00DE6D67"/>
    <w:rsid w:val="00DF2C0E"/>
    <w:rsid w:val="00E01530"/>
    <w:rsid w:val="00E067CE"/>
    <w:rsid w:val="00E06FFB"/>
    <w:rsid w:val="00E30155"/>
    <w:rsid w:val="00E3354B"/>
    <w:rsid w:val="00E373AB"/>
    <w:rsid w:val="00E446E3"/>
    <w:rsid w:val="00E50740"/>
    <w:rsid w:val="00E53EE2"/>
    <w:rsid w:val="00E54B7F"/>
    <w:rsid w:val="00E613D4"/>
    <w:rsid w:val="00E72509"/>
    <w:rsid w:val="00E75D20"/>
    <w:rsid w:val="00E847E5"/>
    <w:rsid w:val="00E93127"/>
    <w:rsid w:val="00EA31AD"/>
    <w:rsid w:val="00ED4954"/>
    <w:rsid w:val="00ED600B"/>
    <w:rsid w:val="00EE0943"/>
    <w:rsid w:val="00EE22EF"/>
    <w:rsid w:val="00F0200A"/>
    <w:rsid w:val="00F06391"/>
    <w:rsid w:val="00F13715"/>
    <w:rsid w:val="00F27441"/>
    <w:rsid w:val="00F44AD0"/>
    <w:rsid w:val="00F538CB"/>
    <w:rsid w:val="00F67D05"/>
    <w:rsid w:val="00F82C5B"/>
    <w:rsid w:val="00F9127A"/>
    <w:rsid w:val="00F97B04"/>
    <w:rsid w:val="00FB2F77"/>
    <w:rsid w:val="00FE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AE9DAC-2A6E-4E24-BD25-8B12D258C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317E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317E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317ED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17ED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17ED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17EDF"/>
    <w:pPr>
      <w:outlineLvl w:val="5"/>
    </w:pPr>
  </w:style>
  <w:style w:type="paragraph" w:styleId="7">
    <w:name w:val="heading 7"/>
    <w:basedOn w:val="H6"/>
    <w:next w:val="a"/>
    <w:qFormat/>
    <w:rsid w:val="00317EDF"/>
    <w:pPr>
      <w:outlineLvl w:val="6"/>
    </w:pPr>
  </w:style>
  <w:style w:type="paragraph" w:styleId="8">
    <w:name w:val="heading 8"/>
    <w:basedOn w:val="1"/>
    <w:next w:val="a"/>
    <w:qFormat/>
    <w:rsid w:val="00317ED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17ED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17EDF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317EDF"/>
    <w:pPr>
      <w:spacing w:before="180"/>
      <w:ind w:left="2693" w:hanging="2693"/>
    </w:pPr>
    <w:rPr>
      <w:b/>
    </w:rPr>
  </w:style>
  <w:style w:type="paragraph" w:styleId="10">
    <w:name w:val="toc 1"/>
    <w:semiHidden/>
    <w:rsid w:val="00317ED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17ED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317EDF"/>
    <w:pPr>
      <w:ind w:left="1701" w:hanging="1701"/>
    </w:pPr>
  </w:style>
  <w:style w:type="paragraph" w:styleId="40">
    <w:name w:val="toc 4"/>
    <w:basedOn w:val="30"/>
    <w:semiHidden/>
    <w:rsid w:val="00317EDF"/>
    <w:pPr>
      <w:ind w:left="1418" w:hanging="1418"/>
    </w:pPr>
  </w:style>
  <w:style w:type="paragraph" w:styleId="30">
    <w:name w:val="toc 3"/>
    <w:basedOn w:val="20"/>
    <w:semiHidden/>
    <w:rsid w:val="00317EDF"/>
    <w:pPr>
      <w:ind w:left="1134" w:hanging="1134"/>
    </w:pPr>
  </w:style>
  <w:style w:type="paragraph" w:styleId="20">
    <w:name w:val="toc 2"/>
    <w:basedOn w:val="10"/>
    <w:semiHidden/>
    <w:rsid w:val="00317ED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17EDF"/>
    <w:pPr>
      <w:ind w:left="284"/>
    </w:pPr>
  </w:style>
  <w:style w:type="paragraph" w:styleId="11">
    <w:name w:val="index 1"/>
    <w:basedOn w:val="a"/>
    <w:semiHidden/>
    <w:rsid w:val="00317EDF"/>
    <w:pPr>
      <w:keepLines/>
      <w:spacing w:after="0"/>
    </w:pPr>
  </w:style>
  <w:style w:type="paragraph" w:customStyle="1" w:styleId="ZH">
    <w:name w:val="ZH"/>
    <w:rsid w:val="00317ED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317EDF"/>
    <w:pPr>
      <w:outlineLvl w:val="9"/>
    </w:pPr>
  </w:style>
  <w:style w:type="paragraph" w:styleId="22">
    <w:name w:val="List Number 2"/>
    <w:basedOn w:val="a3"/>
    <w:rsid w:val="00317EDF"/>
    <w:pPr>
      <w:ind w:left="851"/>
    </w:pPr>
  </w:style>
  <w:style w:type="paragraph" w:styleId="a3">
    <w:name w:val="List Number"/>
    <w:basedOn w:val="a4"/>
    <w:rsid w:val="00317EDF"/>
  </w:style>
  <w:style w:type="paragraph" w:styleId="a4">
    <w:name w:val="List"/>
    <w:basedOn w:val="a"/>
    <w:rsid w:val="00317EDF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317ED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317EDF"/>
    <w:rPr>
      <w:b/>
      <w:position w:val="6"/>
      <w:sz w:val="16"/>
    </w:rPr>
  </w:style>
  <w:style w:type="paragraph" w:styleId="a7">
    <w:name w:val="footnote text"/>
    <w:basedOn w:val="a"/>
    <w:semiHidden/>
    <w:rsid w:val="00317ED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17EDF"/>
    <w:rPr>
      <w:b/>
    </w:rPr>
  </w:style>
  <w:style w:type="paragraph" w:customStyle="1" w:styleId="TAC">
    <w:name w:val="TAC"/>
    <w:basedOn w:val="TAL"/>
    <w:rsid w:val="00317EDF"/>
    <w:pPr>
      <w:jc w:val="center"/>
    </w:pPr>
  </w:style>
  <w:style w:type="paragraph" w:customStyle="1" w:styleId="TAL">
    <w:name w:val="TAL"/>
    <w:basedOn w:val="a"/>
    <w:rsid w:val="00317ED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17EDF"/>
    <w:pPr>
      <w:keepNext w:val="0"/>
      <w:spacing w:before="0" w:after="240"/>
    </w:pPr>
  </w:style>
  <w:style w:type="paragraph" w:customStyle="1" w:styleId="TH">
    <w:name w:val="TH"/>
    <w:basedOn w:val="a"/>
    <w:rsid w:val="00317E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317EDF"/>
    <w:pPr>
      <w:keepLines/>
      <w:ind w:left="1135" w:hanging="851"/>
    </w:pPr>
  </w:style>
  <w:style w:type="paragraph" w:styleId="90">
    <w:name w:val="toc 9"/>
    <w:basedOn w:val="80"/>
    <w:semiHidden/>
    <w:rsid w:val="00317EDF"/>
    <w:pPr>
      <w:ind w:left="1418" w:hanging="1418"/>
    </w:pPr>
  </w:style>
  <w:style w:type="paragraph" w:customStyle="1" w:styleId="EX">
    <w:name w:val="EX"/>
    <w:basedOn w:val="a"/>
    <w:rsid w:val="00317EDF"/>
    <w:pPr>
      <w:keepLines/>
      <w:ind w:left="1702" w:hanging="1418"/>
    </w:pPr>
  </w:style>
  <w:style w:type="paragraph" w:customStyle="1" w:styleId="FP">
    <w:name w:val="FP"/>
    <w:basedOn w:val="a"/>
    <w:rsid w:val="00317EDF"/>
    <w:pPr>
      <w:spacing w:after="0"/>
    </w:pPr>
  </w:style>
  <w:style w:type="paragraph" w:customStyle="1" w:styleId="LD">
    <w:name w:val="LD"/>
    <w:rsid w:val="00317ED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17EDF"/>
    <w:pPr>
      <w:spacing w:after="0"/>
    </w:pPr>
  </w:style>
  <w:style w:type="paragraph" w:customStyle="1" w:styleId="EW">
    <w:name w:val="EW"/>
    <w:basedOn w:val="EX"/>
    <w:rsid w:val="00317EDF"/>
    <w:pPr>
      <w:spacing w:after="0"/>
    </w:pPr>
  </w:style>
  <w:style w:type="paragraph" w:styleId="60">
    <w:name w:val="toc 6"/>
    <w:basedOn w:val="50"/>
    <w:next w:val="a"/>
    <w:semiHidden/>
    <w:rsid w:val="00317EDF"/>
    <w:pPr>
      <w:ind w:left="1985" w:hanging="1985"/>
    </w:pPr>
  </w:style>
  <w:style w:type="paragraph" w:styleId="70">
    <w:name w:val="toc 7"/>
    <w:basedOn w:val="60"/>
    <w:next w:val="a"/>
    <w:semiHidden/>
    <w:rsid w:val="00317EDF"/>
    <w:pPr>
      <w:ind w:left="2268" w:hanging="2268"/>
    </w:pPr>
  </w:style>
  <w:style w:type="paragraph" w:styleId="23">
    <w:name w:val="List Bullet 2"/>
    <w:basedOn w:val="a8"/>
    <w:rsid w:val="00317EDF"/>
    <w:pPr>
      <w:ind w:left="851"/>
    </w:pPr>
  </w:style>
  <w:style w:type="paragraph" w:styleId="a8">
    <w:name w:val="List Bullet"/>
    <w:basedOn w:val="a4"/>
    <w:rsid w:val="00317EDF"/>
  </w:style>
  <w:style w:type="paragraph" w:styleId="31">
    <w:name w:val="List Bullet 3"/>
    <w:basedOn w:val="23"/>
    <w:rsid w:val="00317EDF"/>
    <w:pPr>
      <w:ind w:left="1135"/>
    </w:pPr>
  </w:style>
  <w:style w:type="paragraph" w:customStyle="1" w:styleId="EQ">
    <w:name w:val="EQ"/>
    <w:basedOn w:val="a"/>
    <w:next w:val="a"/>
    <w:rsid w:val="00317E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7E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7E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17EDF"/>
    <w:pPr>
      <w:jc w:val="right"/>
    </w:pPr>
  </w:style>
  <w:style w:type="paragraph" w:customStyle="1" w:styleId="TAN">
    <w:name w:val="TAN"/>
    <w:basedOn w:val="TAL"/>
    <w:rsid w:val="00317EDF"/>
    <w:pPr>
      <w:ind w:left="851" w:hanging="851"/>
    </w:pPr>
  </w:style>
  <w:style w:type="paragraph" w:customStyle="1" w:styleId="ZA">
    <w:name w:val="ZA"/>
    <w:rsid w:val="00317E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17ED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17ED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17ED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17EDF"/>
    <w:pPr>
      <w:framePr w:wrap="notBeside" w:y="16161"/>
    </w:pPr>
  </w:style>
  <w:style w:type="character" w:customStyle="1" w:styleId="ZGSM">
    <w:name w:val="ZGSM"/>
    <w:rsid w:val="00317EDF"/>
  </w:style>
  <w:style w:type="paragraph" w:styleId="24">
    <w:name w:val="List 2"/>
    <w:basedOn w:val="a4"/>
    <w:rsid w:val="00317EDF"/>
    <w:pPr>
      <w:ind w:left="851"/>
    </w:pPr>
  </w:style>
  <w:style w:type="paragraph" w:customStyle="1" w:styleId="ZG">
    <w:name w:val="ZG"/>
    <w:rsid w:val="00317ED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317EDF"/>
    <w:pPr>
      <w:ind w:left="1135"/>
    </w:pPr>
  </w:style>
  <w:style w:type="paragraph" w:styleId="41">
    <w:name w:val="List 4"/>
    <w:basedOn w:val="32"/>
    <w:rsid w:val="00317EDF"/>
    <w:pPr>
      <w:ind w:left="1418"/>
    </w:pPr>
  </w:style>
  <w:style w:type="paragraph" w:styleId="51">
    <w:name w:val="List 5"/>
    <w:basedOn w:val="41"/>
    <w:rsid w:val="00317EDF"/>
    <w:pPr>
      <w:ind w:left="1702"/>
    </w:pPr>
  </w:style>
  <w:style w:type="paragraph" w:customStyle="1" w:styleId="EditorsNote">
    <w:name w:val="Editor's Note"/>
    <w:basedOn w:val="NO"/>
    <w:rsid w:val="00317EDF"/>
    <w:rPr>
      <w:color w:val="FF0000"/>
    </w:rPr>
  </w:style>
  <w:style w:type="paragraph" w:styleId="42">
    <w:name w:val="List Bullet 4"/>
    <w:basedOn w:val="31"/>
    <w:rsid w:val="00317EDF"/>
    <w:pPr>
      <w:ind w:left="1418"/>
    </w:pPr>
  </w:style>
  <w:style w:type="paragraph" w:styleId="52">
    <w:name w:val="List Bullet 5"/>
    <w:basedOn w:val="42"/>
    <w:rsid w:val="00317EDF"/>
    <w:pPr>
      <w:ind w:left="1702"/>
    </w:pPr>
  </w:style>
  <w:style w:type="paragraph" w:customStyle="1" w:styleId="B1">
    <w:name w:val="B1"/>
    <w:basedOn w:val="a4"/>
    <w:rsid w:val="00317EDF"/>
  </w:style>
  <w:style w:type="paragraph" w:customStyle="1" w:styleId="B2">
    <w:name w:val="B2"/>
    <w:basedOn w:val="24"/>
    <w:rsid w:val="00317EDF"/>
  </w:style>
  <w:style w:type="paragraph" w:customStyle="1" w:styleId="B3">
    <w:name w:val="B3"/>
    <w:basedOn w:val="32"/>
    <w:rsid w:val="00317EDF"/>
  </w:style>
  <w:style w:type="paragraph" w:customStyle="1" w:styleId="B4">
    <w:name w:val="B4"/>
    <w:basedOn w:val="41"/>
    <w:rsid w:val="00317EDF"/>
  </w:style>
  <w:style w:type="paragraph" w:customStyle="1" w:styleId="B5">
    <w:name w:val="B5"/>
    <w:basedOn w:val="51"/>
    <w:rsid w:val="00317EDF"/>
  </w:style>
  <w:style w:type="paragraph" w:styleId="a9">
    <w:name w:val="footer"/>
    <w:basedOn w:val="a5"/>
    <w:rsid w:val="00317EDF"/>
    <w:pPr>
      <w:jc w:val="center"/>
    </w:pPr>
    <w:rPr>
      <w:i/>
    </w:rPr>
  </w:style>
  <w:style w:type="paragraph" w:customStyle="1" w:styleId="ZTD">
    <w:name w:val="ZTD"/>
    <w:basedOn w:val="ZB"/>
    <w:rsid w:val="00317ED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17ED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17ED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317EDF"/>
    <w:rPr>
      <w:color w:val="0000FF"/>
      <w:u w:val="single"/>
    </w:rPr>
  </w:style>
  <w:style w:type="character" w:styleId="ab">
    <w:name w:val="annotation reference"/>
    <w:semiHidden/>
    <w:rsid w:val="00317EDF"/>
    <w:rPr>
      <w:sz w:val="16"/>
    </w:rPr>
  </w:style>
  <w:style w:type="paragraph" w:styleId="ac">
    <w:name w:val="annotation text"/>
    <w:basedOn w:val="a"/>
    <w:link w:val="Char"/>
    <w:semiHidden/>
    <w:rsid w:val="00317EDF"/>
  </w:style>
  <w:style w:type="character" w:styleId="ad">
    <w:name w:val="FollowedHyperlink"/>
    <w:rsid w:val="00317EDF"/>
    <w:rPr>
      <w:color w:val="800080"/>
      <w:u w:val="single"/>
    </w:rPr>
  </w:style>
  <w:style w:type="paragraph" w:styleId="ae">
    <w:name w:val="Balloon Text"/>
    <w:basedOn w:val="a"/>
    <w:semiHidden/>
    <w:rsid w:val="00317EDF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317E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317EDF"/>
  </w:style>
  <w:style w:type="paragraph" w:customStyle="1" w:styleId="Reference">
    <w:name w:val="Reference"/>
    <w:basedOn w:val="a"/>
    <w:rsid w:val="00317EDF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1A1C7F"/>
    <w:rPr>
      <w:b/>
      <w:bCs/>
    </w:rPr>
  </w:style>
  <w:style w:type="character" w:customStyle="1" w:styleId="Char">
    <w:name w:val="批注文字 Char"/>
    <w:link w:val="ac"/>
    <w:semiHidden/>
    <w:rsid w:val="001A1C7F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1A1C7F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7F5BE2"/>
    <w:pPr>
      <w:ind w:firstLineChars="200" w:firstLine="420"/>
    </w:pPr>
  </w:style>
  <w:style w:type="character" w:customStyle="1" w:styleId="NOChar">
    <w:name w:val="NO Char"/>
    <w:link w:val="NO"/>
    <w:rsid w:val="008945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07D8C-2E71-4FB9-A8C1-C97A5DB6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Xiaoru</cp:lastModifiedBy>
  <cp:revision>8</cp:revision>
  <cp:lastPrinted>1899-12-31T16:00:00Z</cp:lastPrinted>
  <dcterms:created xsi:type="dcterms:W3CDTF">2018-01-10T09:30:00Z</dcterms:created>
  <dcterms:modified xsi:type="dcterms:W3CDTF">2018-01-15T10:57:00Z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